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A5B11F7"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E057C">
        <w:t>108bis</w:t>
      </w:r>
      <w:r w:rsidRPr="00CE0424">
        <w:tab/>
      </w:r>
      <w:r w:rsidR="00091557" w:rsidRPr="00CE0424">
        <w:rPr>
          <w:sz w:val="32"/>
          <w:szCs w:val="32"/>
        </w:rPr>
        <w:t>R</w:t>
      </w:r>
      <w:r w:rsidR="000E057C">
        <w:rPr>
          <w:sz w:val="32"/>
          <w:szCs w:val="32"/>
        </w:rPr>
        <w:t>4</w:t>
      </w:r>
      <w:r w:rsidR="00091557" w:rsidRPr="00CE0424">
        <w:rPr>
          <w:sz w:val="32"/>
          <w:szCs w:val="32"/>
        </w:rPr>
        <w:t>-</w:t>
      </w:r>
      <w:r w:rsidR="000E057C">
        <w:rPr>
          <w:sz w:val="32"/>
          <w:szCs w:val="32"/>
        </w:rPr>
        <w:t>23</w:t>
      </w:r>
      <w:r w:rsidR="00D477AE">
        <w:rPr>
          <w:sz w:val="32"/>
          <w:szCs w:val="32"/>
        </w:rPr>
        <w:t>15607</w:t>
      </w:r>
    </w:p>
    <w:p w14:paraId="0CE7B7E6" w14:textId="25694698" w:rsidR="00E90E49" w:rsidRPr="00CE0424" w:rsidRDefault="000E057C" w:rsidP="00311702">
      <w:pPr>
        <w:pStyle w:val="3GPPHeader"/>
      </w:pPr>
      <w:r w:rsidRPr="00A82108">
        <w:t>Xiamen</w:t>
      </w:r>
      <w:r w:rsidR="0027144F" w:rsidRPr="00A82108">
        <w:t xml:space="preserve">, </w:t>
      </w:r>
      <w:r w:rsidRPr="00A82108">
        <w:t>China</w:t>
      </w:r>
      <w:r w:rsidR="0027144F" w:rsidRPr="00A82108">
        <w:t xml:space="preserve">, </w:t>
      </w:r>
      <w:r w:rsidRPr="00A82108">
        <w:t>October</w:t>
      </w:r>
      <w:r w:rsidR="0027144F" w:rsidRPr="00A82108">
        <w:t xml:space="preserve"> </w:t>
      </w:r>
      <w:r w:rsidR="00A82108" w:rsidRPr="00A82108">
        <w:t>9</w:t>
      </w:r>
      <w:r w:rsidR="001D53E7" w:rsidRPr="00A82108">
        <w:t xml:space="preserve">th – </w:t>
      </w:r>
      <w:r w:rsidR="00A82108" w:rsidRPr="00A82108">
        <w:t>13</w:t>
      </w:r>
      <w:r w:rsidR="001D53E7" w:rsidRPr="00A82108">
        <w:t>th</w:t>
      </w:r>
      <w:r w:rsidR="00C37CB2" w:rsidRPr="00A82108">
        <w:t xml:space="preserve"> </w:t>
      </w:r>
      <w:r w:rsidR="0027144F" w:rsidRPr="00A82108">
        <w:t>20</w:t>
      </w:r>
      <w:r w:rsidR="00A82108" w:rsidRPr="00A82108">
        <w:t>23</w:t>
      </w:r>
    </w:p>
    <w:p w14:paraId="3086AC07" w14:textId="77777777" w:rsidR="00E90E49" w:rsidRPr="00CE0424" w:rsidRDefault="00E90E49" w:rsidP="00357380">
      <w:pPr>
        <w:pStyle w:val="3GPPHeader"/>
      </w:pPr>
    </w:p>
    <w:p w14:paraId="3982483C" w14:textId="0F52AA1C"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D477AE">
        <w:rPr>
          <w:sz w:val="22"/>
          <w:lang w:val="sv-FI"/>
        </w:rPr>
        <w:t>5.19.2.2.1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5AD049FF" w:rsidR="00E90E49" w:rsidRPr="00CE0424" w:rsidRDefault="003D3C45" w:rsidP="00311702">
      <w:pPr>
        <w:pStyle w:val="3GPPHeader"/>
        <w:rPr>
          <w:sz w:val="22"/>
        </w:rPr>
      </w:pPr>
      <w:r>
        <w:rPr>
          <w:sz w:val="22"/>
        </w:rPr>
        <w:t>Title:</w:t>
      </w:r>
      <w:r w:rsidR="00E90E49" w:rsidRPr="00CE0424">
        <w:rPr>
          <w:sz w:val="22"/>
        </w:rPr>
        <w:tab/>
      </w:r>
      <w:r w:rsidR="00BA0FAF" w:rsidRPr="00BA0FAF">
        <w:rPr>
          <w:sz w:val="22"/>
        </w:rPr>
        <w:t>TP to TR 38.858: Summary for FR1 BS feasibility</w:t>
      </w:r>
    </w:p>
    <w:p w14:paraId="025260C1" w14:textId="687CE653" w:rsidR="00E90E49" w:rsidRPr="00CE0424" w:rsidRDefault="00E90E49" w:rsidP="00D546FF">
      <w:pPr>
        <w:pStyle w:val="3GPPHeader"/>
        <w:rPr>
          <w:sz w:val="22"/>
        </w:rPr>
      </w:pPr>
      <w:r w:rsidRPr="00CE0424">
        <w:rPr>
          <w:sz w:val="22"/>
        </w:rPr>
        <w:t>Document for:</w:t>
      </w:r>
      <w:r w:rsidRPr="00CE0424">
        <w:rPr>
          <w:sz w:val="22"/>
        </w:rPr>
        <w:tab/>
      </w:r>
      <w:r w:rsidR="00BA0FAF">
        <w:rPr>
          <w:sz w:val="22"/>
        </w:rPr>
        <w:t>Approval</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5A515C20" w:rsidR="00477768" w:rsidRPr="00CE0424" w:rsidRDefault="00E37569" w:rsidP="00CE0424">
      <w:pPr>
        <w:pStyle w:val="BodyText"/>
      </w:pPr>
      <w:r>
        <w:t>During recent RAN4 meetings, sections of the TR on SBFD BS feasibility have been populated.</w:t>
      </w:r>
      <w:r w:rsidR="003A56FE">
        <w:t xml:space="preserve"> The TR contains summary sections for each of the FR and BS classes, and an overall summary section. </w:t>
      </w:r>
      <w:r w:rsidR="00BF6CE1">
        <w:t xml:space="preserve">Text is proposed for each of these sections. However, it could be discussed further whether all of the separate summary sections are </w:t>
      </w:r>
      <w:proofErr w:type="gramStart"/>
      <w:r w:rsidR="00BF6CE1">
        <w:t>needed</w:t>
      </w:r>
      <w:proofErr w:type="gramEnd"/>
      <w:r w:rsidR="00BF6CE1">
        <w:t xml:space="preserve"> or the summary can be resolved into a single summary.</w:t>
      </w:r>
    </w:p>
    <w:p w14:paraId="60123794" w14:textId="77777777" w:rsidR="004000E8" w:rsidRDefault="00230D18" w:rsidP="00CE0424">
      <w:pPr>
        <w:pStyle w:val="Heading1"/>
      </w:pPr>
      <w:bookmarkStart w:id="0" w:name="_Ref178064866"/>
      <w:r>
        <w:t>2</w:t>
      </w:r>
      <w:r>
        <w:tab/>
      </w:r>
      <w:r w:rsidR="004000E8" w:rsidRPr="00CE0424">
        <w:t>Discussion</w:t>
      </w:r>
      <w:bookmarkEnd w:id="0"/>
    </w:p>
    <w:p w14:paraId="2D6598D1" w14:textId="0DA30551" w:rsidR="00BF6CE1" w:rsidRDefault="00BF6CE1" w:rsidP="00BF6CE1">
      <w:pPr>
        <w:rPr>
          <w:lang w:val="en-GB" w:eastAsia="ja-JP"/>
        </w:rPr>
      </w:pPr>
      <w:r>
        <w:rPr>
          <w:lang w:val="en-GB" w:eastAsia="ja-JP"/>
        </w:rPr>
        <w:t xml:space="preserve">For the </w:t>
      </w:r>
      <w:r w:rsidR="00A361B9">
        <w:rPr>
          <w:lang w:val="en-GB" w:eastAsia="ja-JP"/>
        </w:rPr>
        <w:t>FR1 WA BS class</w:t>
      </w:r>
      <w:r w:rsidR="00712085">
        <w:rPr>
          <w:lang w:val="en-GB" w:eastAsia="ja-JP"/>
        </w:rPr>
        <w:t>, across the contributing companies, the estimates of frequency isolation</w:t>
      </w:r>
      <w:r w:rsidR="004D2394">
        <w:rPr>
          <w:lang w:val="en-GB" w:eastAsia="ja-JP"/>
        </w:rPr>
        <w:t xml:space="preserve">, spatial isolation and beam nulling suppression are </w:t>
      </w:r>
      <w:proofErr w:type="gramStart"/>
      <w:r w:rsidR="004D2394">
        <w:rPr>
          <w:lang w:val="en-GB" w:eastAsia="ja-JP"/>
        </w:rPr>
        <w:t>similar,</w:t>
      </w:r>
      <w:proofErr w:type="gramEnd"/>
      <w:r w:rsidR="004D2394">
        <w:rPr>
          <w:lang w:val="en-GB" w:eastAsia="ja-JP"/>
        </w:rPr>
        <w:t xml:space="preserve"> to within 10dB. There is some variation in assumption on output power</w:t>
      </w:r>
      <w:r w:rsidR="003440B7">
        <w:rPr>
          <w:lang w:val="en-GB" w:eastAsia="ja-JP"/>
        </w:rPr>
        <w:t xml:space="preserve"> for the WA BS.</w:t>
      </w:r>
    </w:p>
    <w:p w14:paraId="01CF57B6" w14:textId="597B3DD2" w:rsidR="00014A18" w:rsidRDefault="003440B7" w:rsidP="00BF6CE1">
      <w:pPr>
        <w:rPr>
          <w:lang w:val="en-GB" w:eastAsia="ja-JP"/>
        </w:rPr>
      </w:pPr>
      <w:r>
        <w:rPr>
          <w:lang w:val="en-GB" w:eastAsia="ja-JP"/>
        </w:rPr>
        <w:t>For self-interference</w:t>
      </w:r>
      <w:r w:rsidR="00A96AF7">
        <w:rPr>
          <w:lang w:val="en-GB" w:eastAsia="ja-JP"/>
        </w:rPr>
        <w:t xml:space="preserve"> suppression, the </w:t>
      </w:r>
      <w:r w:rsidR="007D4B0C">
        <w:rPr>
          <w:lang w:val="en-GB" w:eastAsia="ja-JP"/>
        </w:rPr>
        <w:t>differences between companies are that some companies take the view that it is not possible due to the receiver being saturated, or due to the complexity</w:t>
      </w:r>
      <w:r w:rsidR="003B6E4B">
        <w:rPr>
          <w:lang w:val="en-GB" w:eastAsia="ja-JP"/>
        </w:rPr>
        <w:t xml:space="preserve"> whereas other companies quote up to 20dB suppression. On the receiver side, the difference between results comes from claims as to whether insertion of analogue filters into the receiver chain is/or is not feasible and on the feasibility of the first st</w:t>
      </w:r>
      <w:r w:rsidR="00014A18">
        <w:rPr>
          <w:lang w:val="en-GB" w:eastAsia="ja-JP"/>
        </w:rPr>
        <w:t>age LNA.</w:t>
      </w:r>
    </w:p>
    <w:p w14:paraId="161A9BE9" w14:textId="0602C6C8" w:rsidR="00014A18" w:rsidRDefault="008C1BF1" w:rsidP="00BF6CE1">
      <w:pPr>
        <w:rPr>
          <w:lang w:val="en-GB" w:eastAsia="ja-JP"/>
        </w:rPr>
      </w:pPr>
      <w:r>
        <w:rPr>
          <w:lang w:val="en-GB" w:eastAsia="ja-JP"/>
        </w:rPr>
        <w:t>For inter-sector interference suppression, the difference between assessments comes from the view on whether engineering of a site with a wider inter-sector distance and/or isolating materials between sectors is feasible or not</w:t>
      </w:r>
      <w:r w:rsidR="00670D94">
        <w:rPr>
          <w:lang w:val="en-GB" w:eastAsia="ja-JP"/>
        </w:rPr>
        <w:t xml:space="preserve">, </w:t>
      </w:r>
      <w:proofErr w:type="gramStart"/>
      <w:r w:rsidR="00670D94">
        <w:rPr>
          <w:lang w:val="en-GB" w:eastAsia="ja-JP"/>
        </w:rPr>
        <w:t>and also</w:t>
      </w:r>
      <w:proofErr w:type="gramEnd"/>
      <w:r w:rsidR="00670D94">
        <w:rPr>
          <w:lang w:val="en-GB" w:eastAsia="ja-JP"/>
        </w:rPr>
        <w:t xml:space="preserve"> on the feasibility of sub-band filtering.</w:t>
      </w:r>
    </w:p>
    <w:p w14:paraId="0D72D6E8" w14:textId="7DB364C1" w:rsidR="00EA7645" w:rsidRDefault="008A62F1" w:rsidP="00BF6CE1">
      <w:pPr>
        <w:rPr>
          <w:lang w:val="en-GB" w:eastAsia="ja-JP"/>
        </w:rPr>
      </w:pPr>
      <w:r>
        <w:rPr>
          <w:lang w:val="en-GB" w:eastAsia="ja-JP"/>
        </w:rPr>
        <w:t xml:space="preserve">For the </w:t>
      </w:r>
      <w:r w:rsidR="00426ABF">
        <w:rPr>
          <w:lang w:val="en-GB" w:eastAsia="ja-JP"/>
        </w:rPr>
        <w:t xml:space="preserve">FR1 MR BS, again the spatial separation estimates </w:t>
      </w:r>
      <w:proofErr w:type="gramStart"/>
      <w:r w:rsidR="00426ABF">
        <w:rPr>
          <w:lang w:val="en-GB" w:eastAsia="ja-JP"/>
        </w:rPr>
        <w:t>is</w:t>
      </w:r>
      <w:proofErr w:type="gramEnd"/>
      <w:r w:rsidR="00426ABF">
        <w:rPr>
          <w:lang w:val="en-GB" w:eastAsia="ja-JP"/>
        </w:rPr>
        <w:t xml:space="preserve"> equal to within 10dB between companies. All companies see the sel</w:t>
      </w:r>
      <w:r w:rsidR="00021130">
        <w:rPr>
          <w:lang w:val="en-GB" w:eastAsia="ja-JP"/>
        </w:rPr>
        <w:t>f</w:t>
      </w:r>
      <w:r w:rsidR="00426ABF">
        <w:rPr>
          <w:lang w:val="en-GB" w:eastAsia="ja-JP"/>
        </w:rPr>
        <w:t xml:space="preserve">-interference suppression for the MR BS as in principle feasible, although either output power less than the allowed maximum or </w:t>
      </w:r>
      <w:r w:rsidR="00BE348C">
        <w:rPr>
          <w:lang w:val="en-GB" w:eastAsia="ja-JP"/>
        </w:rPr>
        <w:t>additional linearity is needed in the receiver. For inter-sector interference, again the difference</w:t>
      </w:r>
      <w:r w:rsidR="008C2BEF">
        <w:rPr>
          <w:lang w:val="en-GB" w:eastAsia="ja-JP"/>
        </w:rPr>
        <w:t xml:space="preserve"> between feasible or not feasible depends on claims on site construction and the feasibility of filtering.</w:t>
      </w:r>
    </w:p>
    <w:p w14:paraId="72A442C0" w14:textId="42892B3B" w:rsidR="008C2BEF" w:rsidRDefault="007A3345" w:rsidP="00BF6CE1">
      <w:pPr>
        <w:rPr>
          <w:lang w:val="en-GB" w:eastAsia="ja-JP"/>
        </w:rPr>
      </w:pPr>
      <w:r>
        <w:rPr>
          <w:lang w:val="en-GB" w:eastAsia="ja-JP"/>
        </w:rPr>
        <w:t xml:space="preserve">For the FR1 LA BS, all companies view the SBFD self-interference suppression as feasible assuming a TX-RX separation, some TX interference </w:t>
      </w:r>
      <w:proofErr w:type="gramStart"/>
      <w:r>
        <w:rPr>
          <w:lang w:val="en-GB" w:eastAsia="ja-JP"/>
        </w:rPr>
        <w:t>cancellation</w:t>
      </w:r>
      <w:proofErr w:type="gramEnd"/>
      <w:r>
        <w:rPr>
          <w:lang w:val="en-GB" w:eastAsia="ja-JP"/>
        </w:rPr>
        <w:t xml:space="preserve"> and a somewhat higher degree of receiver linearity than that needed to meet the basic RAN4 requirements.</w:t>
      </w:r>
    </w:p>
    <w:p w14:paraId="04F3F55F" w14:textId="77777777" w:rsidR="006E062C" w:rsidRDefault="00B409E0" w:rsidP="00CE0424">
      <w:pPr>
        <w:pStyle w:val="Heading1"/>
      </w:pPr>
      <w:bookmarkStart w:id="1" w:name="_Ref189046994"/>
      <w:r>
        <w:t>3</w:t>
      </w:r>
      <w:r>
        <w:tab/>
      </w:r>
      <w:r w:rsidR="006E062C" w:rsidRPr="00CE0424">
        <w:t>Text Proposal</w:t>
      </w:r>
      <w:bookmarkEnd w:id="1"/>
    </w:p>
    <w:p w14:paraId="3DC12D78" w14:textId="77777777" w:rsidR="00AE2BFE" w:rsidRDefault="00AE2BFE" w:rsidP="00AE2BFE">
      <w:pPr>
        <w:rPr>
          <w:lang w:val="en-GB" w:eastAsia="ja-JP"/>
        </w:rPr>
      </w:pPr>
    </w:p>
    <w:p w14:paraId="06A0306A" w14:textId="77777777" w:rsidR="00AE2BFE" w:rsidRDefault="00AE2BFE" w:rsidP="00AE2BFE">
      <w:pPr>
        <w:keepNext/>
        <w:keepLines/>
        <w:spacing w:before="180"/>
        <w:ind w:left="1134" w:hanging="1134"/>
        <w:outlineLvl w:val="1"/>
        <w:rPr>
          <w:sz w:val="32"/>
        </w:rPr>
      </w:pPr>
      <w:r>
        <w:rPr>
          <w:sz w:val="32"/>
          <w:lang w:eastAsia="zh-CN"/>
        </w:rPr>
        <w:lastRenderedPageBreak/>
        <w:t>9</w:t>
      </w:r>
      <w:r>
        <w:rPr>
          <w:rFonts w:hint="eastAsia"/>
          <w:sz w:val="32"/>
          <w:lang w:eastAsia="zh-CN"/>
        </w:rPr>
        <w:t>.2</w:t>
      </w:r>
      <w:r>
        <w:rPr>
          <w:sz w:val="32"/>
        </w:rPr>
        <w:tab/>
      </w:r>
      <w:r>
        <w:rPr>
          <w:rStyle w:val="Heading2Char1"/>
        </w:rPr>
        <w:t>Feasibility</w:t>
      </w:r>
      <w:r>
        <w:rPr>
          <w:sz w:val="32"/>
        </w:rPr>
        <w:t xml:space="preserve"> </w:t>
      </w:r>
      <w:r>
        <w:rPr>
          <w:rFonts w:hint="eastAsia"/>
          <w:sz w:val="32"/>
          <w:lang w:eastAsia="zh-CN"/>
        </w:rPr>
        <w:t>of</w:t>
      </w:r>
      <w:r>
        <w:rPr>
          <w:sz w:val="32"/>
        </w:rPr>
        <w:t xml:space="preserve"> FR1 wide area BS aspects</w:t>
      </w:r>
    </w:p>
    <w:p w14:paraId="6E8F0AA2" w14:textId="77777777" w:rsidR="0084012D" w:rsidRDefault="0084012D" w:rsidP="0084012D">
      <w:pPr>
        <w:pStyle w:val="Heading3"/>
      </w:pPr>
      <w:r>
        <w:rPr>
          <w:rFonts w:eastAsia="DengXian"/>
          <w:lang w:eastAsia="zh-CN"/>
        </w:rPr>
        <w:t>9</w:t>
      </w:r>
      <w:r>
        <w:rPr>
          <w:rFonts w:eastAsia="DengXian" w:hint="eastAsia"/>
          <w:lang w:eastAsia="zh-CN"/>
        </w:rPr>
        <w:t>.2.4</w:t>
      </w:r>
      <w:r>
        <w:rPr>
          <w:rFonts w:eastAsia="DengXian"/>
        </w:rPr>
        <w:tab/>
        <w:t>Summary</w:t>
      </w:r>
    </w:p>
    <w:p w14:paraId="0097E0D1" w14:textId="3C6DBEFE" w:rsidR="0084012D" w:rsidDel="00572555" w:rsidRDefault="0084012D" w:rsidP="0084012D">
      <w:pPr>
        <w:rPr>
          <w:del w:id="2" w:author="Thomas Chapman" w:date="2023-09-10T09:34:00Z"/>
          <w:i/>
          <w:color w:val="0000FF"/>
          <w:lang w:eastAsia="zh-CN"/>
        </w:rPr>
      </w:pPr>
      <w:del w:id="3" w:author="Thomas Chapman" w:date="2023-09-10T09:34:00Z">
        <w:r w:rsidDel="00572555">
          <w:rPr>
            <w:rFonts w:ascii="Times New Roman" w:eastAsia="DengXian" w:hAnsi="Times New Roman"/>
            <w:i/>
            <w:color w:val="0000FF"/>
            <w:szCs w:val="20"/>
          </w:rPr>
          <w:delText>Editor's note: This section captures</w:delText>
        </w:r>
        <w:r w:rsidDel="00572555">
          <w:rPr>
            <w:rFonts w:ascii="Times New Roman" w:eastAsia="DengXian" w:hAnsi="Times New Roman" w:hint="eastAsia"/>
            <w:i/>
            <w:color w:val="0000FF"/>
            <w:szCs w:val="20"/>
            <w:lang w:eastAsia="zh-CN"/>
          </w:rPr>
          <w:delText xml:space="preserve"> </w:delText>
        </w:r>
        <w:r w:rsidDel="00572555">
          <w:rPr>
            <w:rFonts w:ascii="Times New Roman" w:eastAsia="DengXian" w:hAnsi="Times New Roman"/>
            <w:i/>
            <w:color w:val="0000FF"/>
            <w:szCs w:val="20"/>
          </w:rPr>
          <w:delText xml:space="preserve">the conclusion of </w:delText>
        </w:r>
        <w:r w:rsidDel="00572555">
          <w:rPr>
            <w:rFonts w:ascii="Times New Roman" w:eastAsia="DengXian" w:hAnsi="Times New Roman" w:hint="eastAsia"/>
            <w:i/>
            <w:color w:val="0000FF"/>
            <w:szCs w:val="20"/>
            <w:lang w:eastAsia="zh-CN"/>
          </w:rPr>
          <w:delText xml:space="preserve">BS SBFD </w:delText>
        </w:r>
        <w:r w:rsidDel="00572555">
          <w:rPr>
            <w:rFonts w:ascii="Times New Roman" w:eastAsia="DengXian" w:hAnsi="Times New Roman"/>
            <w:i/>
            <w:color w:val="0000FF"/>
            <w:szCs w:val="20"/>
          </w:rPr>
          <w:delText>feasibility</w:delText>
        </w:r>
        <w:r w:rsidDel="00572555">
          <w:rPr>
            <w:rFonts w:ascii="Times New Roman" w:eastAsia="DengXian" w:hAnsi="Times New Roman" w:hint="eastAsia"/>
            <w:i/>
            <w:color w:val="0000FF"/>
            <w:szCs w:val="20"/>
            <w:lang w:eastAsia="zh-CN"/>
          </w:rPr>
          <w:delText xml:space="preserve">. </w:delText>
        </w:r>
      </w:del>
    </w:p>
    <w:p w14:paraId="350B1E8F" w14:textId="77777777" w:rsidR="00AE2BFE" w:rsidRDefault="00AE2BFE" w:rsidP="00AE2BFE">
      <w:pPr>
        <w:rPr>
          <w:ins w:id="4" w:author="Thomas Chapman" w:date="2023-09-10T09:34:00Z"/>
          <w:rFonts w:ascii="Times New Roman" w:eastAsia="DengXian" w:hAnsi="Times New Roman"/>
          <w:i/>
          <w:color w:val="0000FF"/>
          <w:szCs w:val="20"/>
        </w:rPr>
      </w:pPr>
    </w:p>
    <w:p w14:paraId="443DDFE6" w14:textId="661090E7" w:rsidR="00572555" w:rsidRDefault="00572555" w:rsidP="00AE2BFE">
      <w:pPr>
        <w:rPr>
          <w:ins w:id="5" w:author="Thomas Chapman" w:date="2023-09-10T09:40:00Z"/>
          <w:rFonts w:ascii="Times New Roman" w:eastAsia="DengXian" w:hAnsi="Times New Roman"/>
          <w:iCs/>
          <w:color w:val="0000FF"/>
          <w:szCs w:val="20"/>
        </w:rPr>
      </w:pPr>
      <w:ins w:id="6" w:author="Thomas Chapman" w:date="2023-09-10T09:34:00Z">
        <w:r>
          <w:rPr>
            <w:rFonts w:ascii="Times New Roman" w:eastAsia="DengXian" w:hAnsi="Times New Roman"/>
            <w:iCs/>
            <w:color w:val="0000FF"/>
            <w:szCs w:val="20"/>
          </w:rPr>
          <w:t>There is a lack of consensus among contributing co</w:t>
        </w:r>
      </w:ins>
      <w:ins w:id="7" w:author="Thomas Chapman" w:date="2023-09-10T09:35:00Z">
        <w:r>
          <w:rPr>
            <w:rFonts w:ascii="Times New Roman" w:eastAsia="DengXian" w:hAnsi="Times New Roman"/>
            <w:iCs/>
            <w:color w:val="0000FF"/>
            <w:szCs w:val="20"/>
          </w:rPr>
          <w:t xml:space="preserve">mpanies </w:t>
        </w:r>
        <w:r w:rsidR="000D166A">
          <w:rPr>
            <w:rFonts w:ascii="Times New Roman" w:eastAsia="DengXian" w:hAnsi="Times New Roman"/>
            <w:iCs/>
            <w:color w:val="0000FF"/>
            <w:szCs w:val="20"/>
          </w:rPr>
          <w:t xml:space="preserve">on the feasibility of </w:t>
        </w:r>
      </w:ins>
      <w:ins w:id="8" w:author="Thomas Chapman" w:date="2023-09-10T09:36:00Z">
        <w:r w:rsidR="0034612D">
          <w:rPr>
            <w:rFonts w:ascii="Times New Roman" w:eastAsia="DengXian" w:hAnsi="Times New Roman"/>
            <w:iCs/>
            <w:color w:val="0000FF"/>
            <w:szCs w:val="20"/>
          </w:rPr>
          <w:t>self-interference suppression for FR1 wide area BS.</w:t>
        </w:r>
      </w:ins>
    </w:p>
    <w:p w14:paraId="6E691CCB" w14:textId="71094C71" w:rsidR="00F53E95" w:rsidRPr="009B5D95" w:rsidRDefault="00F53E95" w:rsidP="00AE2BFE">
      <w:pPr>
        <w:rPr>
          <w:ins w:id="9" w:author="Thomas Chapman" w:date="2023-09-10T09:41:00Z"/>
          <w:rFonts w:ascii="Times New Roman" w:eastAsia="DengXian" w:hAnsi="Times New Roman" w:cs="Times New Roman"/>
          <w:iCs/>
          <w:color w:val="0000FF"/>
          <w:szCs w:val="20"/>
        </w:rPr>
      </w:pPr>
      <w:ins w:id="10" w:author="Thomas Chapman" w:date="2023-09-10T09:40:00Z">
        <w:r>
          <w:rPr>
            <w:rFonts w:ascii="Times New Roman" w:eastAsia="DengXian" w:hAnsi="Times New Roman"/>
            <w:iCs/>
            <w:color w:val="0000FF"/>
            <w:szCs w:val="20"/>
          </w:rPr>
          <w:t xml:space="preserve">Estimates for the isolation achievable between the </w:t>
        </w:r>
      </w:ins>
      <w:ins w:id="11" w:author="Thomas Chapman" w:date="2023-09-10T09:41:00Z">
        <w:r>
          <w:rPr>
            <w:rFonts w:ascii="Times New Roman" w:eastAsia="DengXian" w:hAnsi="Times New Roman"/>
            <w:iCs/>
            <w:color w:val="0000FF"/>
            <w:szCs w:val="20"/>
          </w:rPr>
          <w:t xml:space="preserve">TX and RX away and suppression from beam nulling are similar </w:t>
        </w:r>
        <w:r w:rsidRPr="009B5D95">
          <w:rPr>
            <w:rFonts w:ascii="Times New Roman" w:eastAsia="DengXian" w:hAnsi="Times New Roman" w:cs="Times New Roman"/>
            <w:iCs/>
            <w:color w:val="0000FF"/>
            <w:szCs w:val="20"/>
          </w:rPr>
          <w:t>between companies. The differences arise from the following factors:</w:t>
        </w:r>
      </w:ins>
    </w:p>
    <w:p w14:paraId="7AF9B5A1" w14:textId="4D695B82" w:rsidR="00F53E95" w:rsidRPr="009B5D95" w:rsidRDefault="006637FD" w:rsidP="00F53E95">
      <w:pPr>
        <w:pStyle w:val="ListParagraph"/>
        <w:numPr>
          <w:ilvl w:val="0"/>
          <w:numId w:val="23"/>
        </w:numPr>
        <w:rPr>
          <w:ins w:id="12" w:author="Thomas Chapman" w:date="2023-09-10T09:42:00Z"/>
          <w:rFonts w:ascii="Times New Roman" w:hAnsi="Times New Roman" w:cs="Times New Roman"/>
          <w:iCs/>
          <w:sz w:val="20"/>
          <w:szCs w:val="20"/>
          <w:lang w:eastAsia="ja-JP"/>
          <w:rPrChange w:id="13" w:author="Thomas Chapman" w:date="2023-09-10T09:43:00Z">
            <w:rPr>
              <w:ins w:id="14" w:author="Thomas Chapman" w:date="2023-09-10T09:42:00Z"/>
              <w:iCs/>
              <w:lang w:val="en-US" w:eastAsia="ja-JP"/>
            </w:rPr>
          </w:rPrChange>
        </w:rPr>
      </w:pPr>
      <w:ins w:id="15" w:author="Thomas Chapman" w:date="2023-09-10T09:41:00Z">
        <w:r w:rsidRPr="009B5D95">
          <w:rPr>
            <w:rFonts w:ascii="Times New Roman" w:hAnsi="Times New Roman" w:cs="Times New Roman"/>
            <w:iCs/>
            <w:sz w:val="20"/>
            <w:szCs w:val="20"/>
            <w:lang w:val="en-US" w:eastAsia="ja-JP"/>
            <w:rPrChange w:id="16" w:author="Thomas Chapman" w:date="2023-09-10T09:43:00Z">
              <w:rPr>
                <w:iCs/>
                <w:lang w:val="en-US" w:eastAsia="ja-JP"/>
              </w:rPr>
            </w:rPrChange>
          </w:rPr>
          <w:t xml:space="preserve">Analogue filtering within the RX chain. Some companies claim that </w:t>
        </w:r>
      </w:ins>
      <w:ins w:id="17" w:author="Thomas Chapman" w:date="2023-09-10T09:42:00Z">
        <w:r w:rsidRPr="009B5D95">
          <w:rPr>
            <w:rFonts w:ascii="Times New Roman" w:hAnsi="Times New Roman" w:cs="Times New Roman"/>
            <w:iCs/>
            <w:sz w:val="20"/>
            <w:szCs w:val="20"/>
            <w:lang w:val="en-US" w:eastAsia="ja-JP"/>
            <w:rPrChange w:id="18" w:author="Thomas Chapman" w:date="2023-09-10T09:43:00Z">
              <w:rPr>
                <w:iCs/>
                <w:lang w:val="en-US" w:eastAsia="ja-JP"/>
              </w:rPr>
            </w:rPrChange>
          </w:rPr>
          <w:t>insertion of analogue sub-band filters within the RX chain is achievable, whereas other companies claim it is not achievable.</w:t>
        </w:r>
      </w:ins>
    </w:p>
    <w:p w14:paraId="1C0A7459" w14:textId="2BAB4843" w:rsidR="006637FD" w:rsidRPr="009B5D95" w:rsidRDefault="006637FD" w:rsidP="00F53E95">
      <w:pPr>
        <w:pStyle w:val="ListParagraph"/>
        <w:numPr>
          <w:ilvl w:val="0"/>
          <w:numId w:val="23"/>
        </w:numPr>
        <w:rPr>
          <w:ins w:id="19" w:author="Thomas Chapman" w:date="2023-09-10T09:43:00Z"/>
          <w:rFonts w:ascii="Times New Roman" w:hAnsi="Times New Roman" w:cs="Times New Roman"/>
          <w:iCs/>
          <w:sz w:val="20"/>
          <w:szCs w:val="20"/>
          <w:lang w:eastAsia="ja-JP"/>
          <w:rPrChange w:id="20" w:author="Thomas Chapman" w:date="2023-09-10T09:43:00Z">
            <w:rPr>
              <w:ins w:id="21" w:author="Thomas Chapman" w:date="2023-09-10T09:43:00Z"/>
              <w:rFonts w:ascii="Times New Roman" w:hAnsi="Times New Roman" w:cs="Times New Roman"/>
              <w:iCs/>
              <w:sz w:val="20"/>
              <w:szCs w:val="20"/>
              <w:lang w:val="en-US" w:eastAsia="ja-JP"/>
            </w:rPr>
          </w:rPrChange>
        </w:rPr>
      </w:pPr>
      <w:ins w:id="22" w:author="Thomas Chapman" w:date="2023-09-10T09:42:00Z">
        <w:r w:rsidRPr="009B5D95">
          <w:rPr>
            <w:rFonts w:ascii="Times New Roman" w:hAnsi="Times New Roman" w:cs="Times New Roman"/>
            <w:iCs/>
            <w:sz w:val="20"/>
            <w:szCs w:val="20"/>
            <w:lang w:val="en-US" w:eastAsia="ja-JP"/>
            <w:rPrChange w:id="23" w:author="Thomas Chapman" w:date="2023-09-10T09:43:00Z">
              <w:rPr>
                <w:iCs/>
                <w:lang w:val="en-US" w:eastAsia="ja-JP"/>
              </w:rPr>
            </w:rPrChange>
          </w:rPr>
          <w:t>TX interference cancellation</w:t>
        </w:r>
        <w:r w:rsidR="00941C85" w:rsidRPr="009B5D95">
          <w:rPr>
            <w:rFonts w:ascii="Times New Roman" w:hAnsi="Times New Roman" w:cs="Times New Roman"/>
            <w:iCs/>
            <w:sz w:val="20"/>
            <w:szCs w:val="20"/>
            <w:lang w:val="en-US" w:eastAsia="ja-JP"/>
            <w:rPrChange w:id="24" w:author="Thomas Chapman" w:date="2023-09-10T09:43:00Z">
              <w:rPr>
                <w:iCs/>
                <w:lang w:val="en-US" w:eastAsia="ja-JP"/>
              </w:rPr>
            </w:rPrChange>
          </w:rPr>
          <w:t xml:space="preserve">. Some companies claim up to 20dB suppression from TX interference </w:t>
        </w:r>
      </w:ins>
      <w:ins w:id="25" w:author="Thomas Chapman" w:date="2023-09-26T14:20:00Z">
        <w:r w:rsidR="00F566D4" w:rsidRPr="00F566D4">
          <w:rPr>
            <w:rFonts w:ascii="Times New Roman" w:hAnsi="Times New Roman" w:cs="Times New Roman"/>
            <w:iCs/>
            <w:sz w:val="20"/>
            <w:szCs w:val="20"/>
            <w:lang w:val="en-US" w:eastAsia="ja-JP"/>
          </w:rPr>
          <w:t>cancellation</w:t>
        </w:r>
      </w:ins>
      <w:ins w:id="26" w:author="Thomas Chapman" w:date="2023-09-10T09:42:00Z">
        <w:r w:rsidR="00941C85" w:rsidRPr="009B5D95">
          <w:rPr>
            <w:rFonts w:ascii="Times New Roman" w:hAnsi="Times New Roman" w:cs="Times New Roman"/>
            <w:iCs/>
            <w:sz w:val="20"/>
            <w:szCs w:val="20"/>
            <w:lang w:val="en-US" w:eastAsia="ja-JP"/>
            <w:rPrChange w:id="27" w:author="Thomas Chapman" w:date="2023-09-10T09:43:00Z">
              <w:rPr>
                <w:iCs/>
                <w:lang w:val="en-US" w:eastAsia="ja-JP"/>
              </w:rPr>
            </w:rPrChange>
          </w:rPr>
          <w:t>, whereas other companies claim it is no</w:t>
        </w:r>
      </w:ins>
      <w:ins w:id="28" w:author="Thomas Chapman" w:date="2023-09-10T09:43:00Z">
        <w:r w:rsidR="00941C85" w:rsidRPr="009B5D95">
          <w:rPr>
            <w:rFonts w:ascii="Times New Roman" w:hAnsi="Times New Roman" w:cs="Times New Roman"/>
            <w:iCs/>
            <w:sz w:val="20"/>
            <w:szCs w:val="20"/>
            <w:lang w:val="en-US" w:eastAsia="ja-JP"/>
            <w:rPrChange w:id="29" w:author="Thomas Chapman" w:date="2023-09-10T09:43:00Z">
              <w:rPr>
                <w:iCs/>
                <w:lang w:val="en-US" w:eastAsia="ja-JP"/>
              </w:rPr>
            </w:rPrChange>
          </w:rPr>
          <w:t>t feasible (either due to complexity or due to the RX chain being saturated)</w:t>
        </w:r>
      </w:ins>
    </w:p>
    <w:p w14:paraId="746FE741" w14:textId="77777777" w:rsidR="009B5D95" w:rsidRDefault="009B5D95" w:rsidP="009B5D95">
      <w:pPr>
        <w:rPr>
          <w:ins w:id="30" w:author="Thomas Chapman" w:date="2023-09-10T09:43:00Z"/>
          <w:rFonts w:ascii="Times New Roman" w:hAnsi="Times New Roman" w:cs="Times New Roman"/>
          <w:iCs/>
          <w:szCs w:val="20"/>
          <w:lang w:eastAsia="ja-JP"/>
        </w:rPr>
      </w:pPr>
    </w:p>
    <w:p w14:paraId="3C675963" w14:textId="651DA3AA" w:rsidR="009B5D95" w:rsidRPr="0034664F" w:rsidRDefault="009B5D95" w:rsidP="009B5D95">
      <w:pPr>
        <w:rPr>
          <w:ins w:id="31" w:author="Thomas Chapman" w:date="2023-09-10T09:44:00Z"/>
          <w:rFonts w:ascii="Times New Roman" w:hAnsi="Times New Roman" w:cs="Times New Roman"/>
          <w:iCs/>
          <w:szCs w:val="20"/>
          <w:lang w:eastAsia="ja-JP"/>
        </w:rPr>
      </w:pPr>
      <w:ins w:id="32" w:author="Thomas Chapman" w:date="2023-09-10T09:43:00Z">
        <w:r w:rsidRPr="0034664F">
          <w:rPr>
            <w:rFonts w:ascii="Times New Roman" w:hAnsi="Times New Roman" w:cs="Times New Roman"/>
            <w:iCs/>
            <w:szCs w:val="20"/>
            <w:lang w:eastAsia="ja-JP"/>
          </w:rPr>
          <w:t xml:space="preserve">Regarding inter-sector interference </w:t>
        </w:r>
        <w:r w:rsidR="0034664F" w:rsidRPr="0034664F">
          <w:rPr>
            <w:rFonts w:ascii="Times New Roman" w:hAnsi="Times New Roman" w:cs="Times New Roman"/>
            <w:iCs/>
            <w:szCs w:val="20"/>
            <w:lang w:eastAsia="ja-JP"/>
          </w:rPr>
          <w:t>suppression, there is a lac</w:t>
        </w:r>
      </w:ins>
      <w:ins w:id="33" w:author="Thomas Chapman" w:date="2023-09-10T09:44:00Z">
        <w:r w:rsidR="0034664F" w:rsidRPr="0034664F">
          <w:rPr>
            <w:rFonts w:ascii="Times New Roman" w:hAnsi="Times New Roman" w:cs="Times New Roman"/>
            <w:iCs/>
            <w:szCs w:val="20"/>
            <w:lang w:eastAsia="ja-JP"/>
          </w:rPr>
          <w:t>k of consensus between contributing companies. The differences arise from the following factors:</w:t>
        </w:r>
      </w:ins>
    </w:p>
    <w:p w14:paraId="04A3F31D" w14:textId="1A7C8817" w:rsidR="0034664F" w:rsidRPr="0034664F" w:rsidRDefault="0034664F" w:rsidP="0034664F">
      <w:pPr>
        <w:pStyle w:val="ListParagraph"/>
        <w:numPr>
          <w:ilvl w:val="0"/>
          <w:numId w:val="24"/>
        </w:numPr>
        <w:rPr>
          <w:ins w:id="34" w:author="Thomas Chapman" w:date="2023-09-10T09:44:00Z"/>
          <w:rFonts w:ascii="Times New Roman" w:hAnsi="Times New Roman" w:cs="Times New Roman"/>
          <w:iCs/>
          <w:sz w:val="20"/>
          <w:szCs w:val="20"/>
          <w:lang w:eastAsia="ja-JP"/>
          <w:rPrChange w:id="35" w:author="Thomas Chapman" w:date="2023-09-10T09:45:00Z">
            <w:rPr>
              <w:ins w:id="36" w:author="Thomas Chapman" w:date="2023-09-10T09:44:00Z"/>
              <w:rFonts w:ascii="Times New Roman" w:hAnsi="Times New Roman" w:cs="Times New Roman"/>
              <w:iCs/>
              <w:szCs w:val="20"/>
              <w:lang w:val="en-US" w:eastAsia="ja-JP"/>
            </w:rPr>
          </w:rPrChange>
        </w:rPr>
      </w:pPr>
      <w:ins w:id="37" w:author="Thomas Chapman" w:date="2023-09-10T09:44:00Z">
        <w:r w:rsidRPr="0034664F">
          <w:rPr>
            <w:rFonts w:ascii="Times New Roman" w:hAnsi="Times New Roman" w:cs="Times New Roman"/>
            <w:iCs/>
            <w:sz w:val="20"/>
            <w:szCs w:val="20"/>
            <w:lang w:val="en-US" w:eastAsia="ja-JP"/>
            <w:rPrChange w:id="38" w:author="Thomas Chapman" w:date="2023-09-10T09:45:00Z">
              <w:rPr>
                <w:rFonts w:ascii="Times New Roman" w:hAnsi="Times New Roman" w:cs="Times New Roman"/>
                <w:iCs/>
                <w:szCs w:val="20"/>
                <w:lang w:val="en-US" w:eastAsia="ja-JP"/>
              </w:rPr>
            </w:rPrChange>
          </w:rPr>
          <w:t>Some companies claim that it is feasible to engineer sites with greater distance and with isolating materials between sectors, whereas other companies claim that it is not feasible in practice.</w:t>
        </w:r>
      </w:ins>
    </w:p>
    <w:p w14:paraId="5DE05BF4" w14:textId="77777777" w:rsidR="0034664F" w:rsidRPr="0034664F" w:rsidRDefault="0034664F" w:rsidP="0034664F">
      <w:pPr>
        <w:pStyle w:val="ListParagraph"/>
        <w:numPr>
          <w:ilvl w:val="0"/>
          <w:numId w:val="24"/>
        </w:numPr>
        <w:rPr>
          <w:ins w:id="39" w:author="Thomas Chapman" w:date="2023-09-10T09:44:00Z"/>
          <w:rFonts w:ascii="Times New Roman" w:hAnsi="Times New Roman" w:cs="Times New Roman"/>
          <w:iCs/>
          <w:sz w:val="20"/>
          <w:szCs w:val="20"/>
          <w:lang w:eastAsia="ja-JP"/>
        </w:rPr>
      </w:pPr>
      <w:ins w:id="40" w:author="Thomas Chapman" w:date="2023-09-10T09:44:00Z">
        <w:r w:rsidRPr="0034664F">
          <w:rPr>
            <w:rFonts w:ascii="Times New Roman" w:hAnsi="Times New Roman" w:cs="Times New Roman"/>
            <w:iCs/>
            <w:sz w:val="20"/>
            <w:szCs w:val="20"/>
            <w:lang w:val="en-US" w:eastAsia="ja-JP"/>
          </w:rPr>
          <w:t>Analogue filtering within the RX chain. Some companies claim that insertion of analogue sub-band filters within the RX chain is achievable, whereas other companies claim it is not achievable.</w:t>
        </w:r>
      </w:ins>
    </w:p>
    <w:p w14:paraId="5B10E68A" w14:textId="77777777" w:rsidR="0034664F" w:rsidRPr="0034664F" w:rsidRDefault="0034664F" w:rsidP="0034664F">
      <w:pPr>
        <w:rPr>
          <w:rFonts w:ascii="Times New Roman" w:hAnsi="Times New Roman" w:cs="Times New Roman"/>
          <w:iCs/>
          <w:szCs w:val="20"/>
          <w:lang w:eastAsia="ja-JP"/>
          <w:rPrChange w:id="41" w:author="Thomas Chapman" w:date="2023-09-10T09:44:00Z">
            <w:rPr>
              <w:iCs/>
              <w:lang w:eastAsia="ja-JP"/>
            </w:rPr>
          </w:rPrChange>
        </w:rPr>
      </w:pPr>
    </w:p>
    <w:p w14:paraId="1E18E3E1" w14:textId="77777777" w:rsidR="0092075B" w:rsidRDefault="0092075B" w:rsidP="0092075B"/>
    <w:p w14:paraId="03064B03" w14:textId="77777777" w:rsidR="00641DD6" w:rsidRDefault="00641DD6" w:rsidP="00641DD6">
      <w:pPr>
        <w:keepNext/>
        <w:keepLines/>
        <w:spacing w:before="180"/>
        <w:ind w:left="1134" w:hanging="1134"/>
        <w:outlineLvl w:val="1"/>
        <w:rPr>
          <w:sz w:val="32"/>
        </w:rPr>
      </w:pPr>
      <w:r>
        <w:rPr>
          <w:rFonts w:eastAsia="DengXian" w:cs="Times New Roman"/>
          <w:sz w:val="32"/>
          <w:szCs w:val="20"/>
          <w:lang w:val="en-GB" w:eastAsia="zh-CN"/>
        </w:rPr>
        <w:t>9</w:t>
      </w:r>
      <w:r>
        <w:rPr>
          <w:rFonts w:eastAsia="DengXian" w:cs="Times New Roman" w:hint="eastAsia"/>
          <w:sz w:val="32"/>
          <w:szCs w:val="20"/>
          <w:lang w:val="en-GB" w:eastAsia="zh-CN"/>
        </w:rPr>
        <w:t>.3</w:t>
      </w:r>
      <w:r>
        <w:rPr>
          <w:rFonts w:eastAsia="DengXian" w:cs="Times New Roman"/>
          <w:sz w:val="32"/>
          <w:szCs w:val="20"/>
          <w:lang w:val="en-GB"/>
        </w:rPr>
        <w:tab/>
        <w:t xml:space="preserve">Feasibility </w:t>
      </w:r>
      <w:r>
        <w:rPr>
          <w:rFonts w:eastAsia="DengXian" w:cs="Times New Roman" w:hint="eastAsia"/>
          <w:sz w:val="32"/>
          <w:szCs w:val="20"/>
          <w:lang w:val="en-GB" w:eastAsia="zh-CN"/>
        </w:rPr>
        <w:t>of</w:t>
      </w:r>
      <w:r>
        <w:rPr>
          <w:rFonts w:eastAsia="DengXian" w:cs="Times New Roman"/>
          <w:sz w:val="32"/>
          <w:szCs w:val="20"/>
          <w:lang w:val="en-GB"/>
        </w:rPr>
        <w:t xml:space="preserve"> FR1 medium range BS aspects</w:t>
      </w:r>
    </w:p>
    <w:p w14:paraId="28548B69" w14:textId="77777777" w:rsidR="0095409C" w:rsidRDefault="0095409C" w:rsidP="0095409C">
      <w:pPr>
        <w:keepNext/>
        <w:keepLines/>
        <w:spacing w:before="120"/>
        <w:ind w:left="1134" w:hanging="1134"/>
        <w:outlineLvl w:val="2"/>
        <w:rPr>
          <w:sz w:val="28"/>
        </w:rPr>
      </w:pPr>
      <w:r>
        <w:rPr>
          <w:rFonts w:eastAsia="DengXian" w:cs="Times New Roman"/>
          <w:sz w:val="28"/>
          <w:szCs w:val="20"/>
          <w:lang w:val="en-GB"/>
        </w:rPr>
        <w:t>9</w:t>
      </w:r>
      <w:r>
        <w:rPr>
          <w:rFonts w:eastAsia="DengXian" w:cs="Times New Roman" w:hint="eastAsia"/>
          <w:sz w:val="28"/>
          <w:szCs w:val="20"/>
          <w:lang w:val="en-GB"/>
        </w:rPr>
        <w:t>.3.4</w:t>
      </w:r>
      <w:r>
        <w:rPr>
          <w:rFonts w:eastAsia="DengXian" w:cs="Times New Roman"/>
          <w:sz w:val="28"/>
          <w:szCs w:val="20"/>
          <w:lang w:val="en-GB"/>
        </w:rPr>
        <w:tab/>
        <w:t>Summary</w:t>
      </w:r>
    </w:p>
    <w:p w14:paraId="4E74FBA8" w14:textId="046D5189" w:rsidR="0095409C" w:rsidDel="009C68B8" w:rsidRDefault="0095409C" w:rsidP="0095409C">
      <w:pPr>
        <w:rPr>
          <w:del w:id="42" w:author="Thomas Chapman" w:date="2023-09-10T09:45:00Z"/>
          <w:rFonts w:eastAsia="DengXian" w:cs="Times New Roman"/>
          <w:i/>
          <w:color w:val="0000FF"/>
          <w:szCs w:val="20"/>
          <w:lang w:eastAsia="zh-CN"/>
        </w:rPr>
      </w:pPr>
      <w:del w:id="43" w:author="Thomas Chapman" w:date="2023-09-10T09:45:00Z">
        <w:r w:rsidDel="009C68B8">
          <w:rPr>
            <w:rFonts w:eastAsia="DengXian" w:cs="Times New Roman"/>
            <w:i/>
            <w:color w:val="0000FF"/>
            <w:szCs w:val="20"/>
            <w:lang w:val="en-GB"/>
          </w:rPr>
          <w:delText>Editor's note: This section captures</w:delText>
        </w:r>
        <w:r w:rsidDel="009C68B8">
          <w:rPr>
            <w:rFonts w:eastAsia="DengXian" w:cs="Times New Roman" w:hint="eastAsia"/>
            <w:i/>
            <w:color w:val="0000FF"/>
            <w:szCs w:val="20"/>
            <w:lang w:eastAsia="zh-CN"/>
          </w:rPr>
          <w:delText xml:space="preserve"> </w:delText>
        </w:r>
        <w:r w:rsidDel="009C68B8">
          <w:rPr>
            <w:rFonts w:eastAsia="DengXian" w:cs="Times New Roman"/>
            <w:i/>
            <w:color w:val="0000FF"/>
            <w:szCs w:val="20"/>
            <w:lang w:val="en-GB"/>
          </w:rPr>
          <w:delText xml:space="preserve">the conclusion of </w:delText>
        </w:r>
        <w:r w:rsidDel="009C68B8">
          <w:rPr>
            <w:rFonts w:eastAsia="DengXian" w:cs="Times New Roman" w:hint="eastAsia"/>
            <w:i/>
            <w:color w:val="0000FF"/>
            <w:szCs w:val="20"/>
            <w:lang w:eastAsia="zh-CN"/>
          </w:rPr>
          <w:delText xml:space="preserve">BS SBFD </w:delText>
        </w:r>
        <w:r w:rsidDel="009C68B8">
          <w:rPr>
            <w:rFonts w:eastAsia="DengXian" w:cs="Times New Roman"/>
            <w:i/>
            <w:color w:val="0000FF"/>
            <w:szCs w:val="20"/>
            <w:lang w:val="en-GB"/>
          </w:rPr>
          <w:delText>feasibility</w:delText>
        </w:r>
        <w:r w:rsidDel="009C68B8">
          <w:rPr>
            <w:rFonts w:eastAsia="DengXian" w:cs="Times New Roman" w:hint="eastAsia"/>
            <w:i/>
            <w:color w:val="0000FF"/>
            <w:szCs w:val="20"/>
            <w:lang w:eastAsia="zh-CN"/>
          </w:rPr>
          <w:delText xml:space="preserve">. </w:delText>
        </w:r>
      </w:del>
    </w:p>
    <w:p w14:paraId="51806A1C" w14:textId="54C59ED4" w:rsidR="009C68B8" w:rsidRPr="00335C94" w:rsidRDefault="009C68B8" w:rsidP="0095409C">
      <w:pPr>
        <w:rPr>
          <w:ins w:id="44" w:author="Thomas Chapman" w:date="2023-09-10T09:49:00Z"/>
          <w:rFonts w:ascii="Times New Roman" w:eastAsia="DengXian" w:hAnsi="Times New Roman" w:cs="Times New Roman"/>
          <w:iCs/>
          <w:color w:val="0000FF"/>
          <w:szCs w:val="20"/>
          <w:lang w:eastAsia="zh-CN"/>
          <w:rPrChange w:id="45" w:author="Thomas Chapman" w:date="2023-09-10T09:49:00Z">
            <w:rPr>
              <w:ins w:id="46" w:author="Thomas Chapman" w:date="2023-09-10T09:49:00Z"/>
              <w:rFonts w:eastAsia="DengXian" w:cs="Times New Roman"/>
              <w:iCs/>
              <w:color w:val="0000FF"/>
              <w:szCs w:val="20"/>
              <w:lang w:eastAsia="zh-CN"/>
            </w:rPr>
          </w:rPrChange>
        </w:rPr>
      </w:pPr>
      <w:ins w:id="47" w:author="Thomas Chapman" w:date="2023-09-10T09:45:00Z">
        <w:r w:rsidRPr="00335C94">
          <w:rPr>
            <w:rFonts w:ascii="Times New Roman" w:eastAsia="DengXian" w:hAnsi="Times New Roman" w:cs="Times New Roman"/>
            <w:iCs/>
            <w:color w:val="0000FF"/>
            <w:szCs w:val="20"/>
            <w:lang w:eastAsia="zh-CN"/>
            <w:rPrChange w:id="48" w:author="Thomas Chapman" w:date="2023-09-10T09:49:00Z">
              <w:rPr>
                <w:rFonts w:eastAsia="DengXian" w:cs="Times New Roman"/>
                <w:iCs/>
                <w:color w:val="0000FF"/>
                <w:szCs w:val="20"/>
                <w:lang w:eastAsia="zh-CN"/>
              </w:rPr>
            </w:rPrChange>
          </w:rPr>
          <w:t xml:space="preserve">The analysis from the contributing companies suggests that </w:t>
        </w:r>
      </w:ins>
      <w:ins w:id="49" w:author="Thomas Chapman" w:date="2023-09-10T09:48:00Z">
        <w:r w:rsidR="00335C94" w:rsidRPr="00335C94">
          <w:rPr>
            <w:rFonts w:ascii="Times New Roman" w:eastAsia="DengXian" w:hAnsi="Times New Roman" w:cs="Times New Roman"/>
            <w:iCs/>
            <w:color w:val="0000FF"/>
            <w:szCs w:val="20"/>
            <w:lang w:eastAsia="zh-CN"/>
            <w:rPrChange w:id="50" w:author="Thomas Chapman" w:date="2023-09-10T09:49:00Z">
              <w:rPr>
                <w:rFonts w:eastAsia="DengXian" w:cs="Times New Roman"/>
                <w:iCs/>
                <w:color w:val="0000FF"/>
                <w:szCs w:val="20"/>
                <w:lang w:eastAsia="zh-CN"/>
              </w:rPr>
            </w:rPrChange>
          </w:rPr>
          <w:t>self-interference is feasible for a medium range FR1 BS, assuming a TX-RX array separation, interferenc</w:t>
        </w:r>
      </w:ins>
      <w:ins w:id="51" w:author="Thomas Chapman" w:date="2023-09-10T09:49:00Z">
        <w:r w:rsidR="00335C94" w:rsidRPr="00335C94">
          <w:rPr>
            <w:rFonts w:ascii="Times New Roman" w:eastAsia="DengXian" w:hAnsi="Times New Roman" w:cs="Times New Roman"/>
            <w:iCs/>
            <w:color w:val="0000FF"/>
            <w:szCs w:val="20"/>
            <w:lang w:eastAsia="zh-CN"/>
            <w:rPrChange w:id="52" w:author="Thomas Chapman" w:date="2023-09-10T09:49:00Z">
              <w:rPr>
                <w:rFonts w:eastAsia="DengXian" w:cs="Times New Roman"/>
                <w:iCs/>
                <w:color w:val="0000FF"/>
                <w:szCs w:val="20"/>
                <w:lang w:eastAsia="zh-CN"/>
              </w:rPr>
            </w:rPrChange>
          </w:rPr>
          <w:t>e cancellation and some improvements in the receiver performance, and/or possibly an output power that is lower than the maximum allowed for FR1 medium range BS.</w:t>
        </w:r>
      </w:ins>
    </w:p>
    <w:p w14:paraId="0AA57BE1" w14:textId="77777777" w:rsidR="00335C94" w:rsidRPr="0034664F" w:rsidRDefault="00335C94" w:rsidP="00335C94">
      <w:pPr>
        <w:rPr>
          <w:ins w:id="53" w:author="Thomas Chapman" w:date="2023-09-10T09:49:00Z"/>
          <w:rFonts w:ascii="Times New Roman" w:hAnsi="Times New Roman" w:cs="Times New Roman"/>
          <w:iCs/>
          <w:szCs w:val="20"/>
          <w:lang w:eastAsia="ja-JP"/>
        </w:rPr>
      </w:pPr>
      <w:ins w:id="54" w:author="Thomas Chapman" w:date="2023-09-10T09:49:00Z">
        <w:r w:rsidRPr="0034664F">
          <w:rPr>
            <w:rFonts w:ascii="Times New Roman" w:hAnsi="Times New Roman" w:cs="Times New Roman"/>
            <w:iCs/>
            <w:szCs w:val="20"/>
            <w:lang w:eastAsia="ja-JP"/>
          </w:rPr>
          <w:t>Regarding inter-sector interference suppression, there is a lack of consensus between contributing companies. The differences arise from the following factors:</w:t>
        </w:r>
      </w:ins>
    </w:p>
    <w:p w14:paraId="098E1E1E" w14:textId="77777777" w:rsidR="00335C94" w:rsidRPr="002A0BFA" w:rsidRDefault="00335C94" w:rsidP="00335C94">
      <w:pPr>
        <w:pStyle w:val="ListParagraph"/>
        <w:numPr>
          <w:ilvl w:val="0"/>
          <w:numId w:val="24"/>
        </w:numPr>
        <w:rPr>
          <w:ins w:id="55" w:author="Thomas Chapman" w:date="2023-09-10T09:49:00Z"/>
          <w:rFonts w:ascii="Times New Roman" w:hAnsi="Times New Roman" w:cs="Times New Roman"/>
          <w:iCs/>
          <w:sz w:val="20"/>
          <w:szCs w:val="20"/>
          <w:lang w:eastAsia="ja-JP"/>
        </w:rPr>
      </w:pPr>
      <w:ins w:id="56" w:author="Thomas Chapman" w:date="2023-09-10T09:49:00Z">
        <w:r w:rsidRPr="002A0BFA">
          <w:rPr>
            <w:rFonts w:ascii="Times New Roman" w:hAnsi="Times New Roman" w:cs="Times New Roman"/>
            <w:iCs/>
            <w:sz w:val="20"/>
            <w:szCs w:val="20"/>
            <w:lang w:val="en-US" w:eastAsia="ja-JP"/>
          </w:rPr>
          <w:t>Some companies claim that it is feasible to engineer sites with greater distance and with isolating materials between sectors, whereas other companies claim that it is not feasible in practice.</w:t>
        </w:r>
      </w:ins>
    </w:p>
    <w:p w14:paraId="2C2611EC" w14:textId="77777777" w:rsidR="00335C94" w:rsidRPr="0034664F" w:rsidRDefault="00335C94" w:rsidP="00335C94">
      <w:pPr>
        <w:pStyle w:val="ListParagraph"/>
        <w:numPr>
          <w:ilvl w:val="0"/>
          <w:numId w:val="24"/>
        </w:numPr>
        <w:rPr>
          <w:ins w:id="57" w:author="Thomas Chapman" w:date="2023-09-10T09:49:00Z"/>
          <w:rFonts w:ascii="Times New Roman" w:hAnsi="Times New Roman" w:cs="Times New Roman"/>
          <w:iCs/>
          <w:sz w:val="20"/>
          <w:szCs w:val="20"/>
          <w:lang w:eastAsia="ja-JP"/>
        </w:rPr>
      </w:pPr>
      <w:ins w:id="58" w:author="Thomas Chapman" w:date="2023-09-10T09:49:00Z">
        <w:r w:rsidRPr="0034664F">
          <w:rPr>
            <w:rFonts w:ascii="Times New Roman" w:hAnsi="Times New Roman" w:cs="Times New Roman"/>
            <w:iCs/>
            <w:sz w:val="20"/>
            <w:szCs w:val="20"/>
            <w:lang w:val="en-US" w:eastAsia="ja-JP"/>
          </w:rPr>
          <w:t>Analogue filtering within the RX chain. Some companies claim that insertion of analogue sub-band filters within the RX chain is achievable, whereas other companies claim it is not achievable.</w:t>
        </w:r>
      </w:ins>
    </w:p>
    <w:p w14:paraId="0FCB7E84" w14:textId="77777777" w:rsidR="00335C94" w:rsidRPr="00335C94" w:rsidRDefault="00335C94" w:rsidP="0095409C">
      <w:pPr>
        <w:rPr>
          <w:ins w:id="59" w:author="Thomas Chapman" w:date="2023-09-10T09:45:00Z"/>
          <w:iCs/>
          <w:color w:val="0000FF"/>
          <w:lang w:val="x-none" w:eastAsia="zh-CN"/>
          <w:rPrChange w:id="60" w:author="Thomas Chapman" w:date="2023-09-10T09:49:00Z">
            <w:rPr>
              <w:ins w:id="61" w:author="Thomas Chapman" w:date="2023-09-10T09:45:00Z"/>
              <w:i/>
              <w:color w:val="0000FF"/>
              <w:lang w:eastAsia="zh-CN"/>
            </w:rPr>
          </w:rPrChange>
        </w:rPr>
      </w:pPr>
    </w:p>
    <w:p w14:paraId="0C25038F" w14:textId="77777777" w:rsidR="00641DD6" w:rsidRDefault="00641DD6" w:rsidP="0092075B"/>
    <w:p w14:paraId="6048B84F" w14:textId="77777777" w:rsidR="0095409C" w:rsidRDefault="0095409C" w:rsidP="0092075B"/>
    <w:p w14:paraId="18B80EE3" w14:textId="77777777" w:rsidR="00917CCB" w:rsidRDefault="00917CCB" w:rsidP="00917CCB">
      <w:pPr>
        <w:pStyle w:val="Heading2"/>
      </w:pPr>
      <w:bookmarkStart w:id="62" w:name="_Toc134691816"/>
      <w:r>
        <w:rPr>
          <w:lang w:eastAsia="zh-CN"/>
        </w:rPr>
        <w:lastRenderedPageBreak/>
        <w:t>9</w:t>
      </w:r>
      <w:r>
        <w:rPr>
          <w:rFonts w:hint="eastAsia"/>
          <w:lang w:eastAsia="zh-CN"/>
        </w:rPr>
        <w:t>.4</w:t>
      </w:r>
      <w:r>
        <w:tab/>
        <w:t xml:space="preserve">Feasibility </w:t>
      </w:r>
      <w:r>
        <w:rPr>
          <w:rFonts w:hint="eastAsia"/>
          <w:lang w:eastAsia="zh-CN"/>
        </w:rPr>
        <w:t>of</w:t>
      </w:r>
      <w:r>
        <w:t xml:space="preserve"> FR1 local area BS aspects</w:t>
      </w:r>
      <w:bookmarkEnd w:id="62"/>
    </w:p>
    <w:p w14:paraId="5CDF014C" w14:textId="77777777" w:rsidR="00C76814" w:rsidRDefault="00C76814" w:rsidP="00C76814">
      <w:pPr>
        <w:pStyle w:val="Heading3"/>
      </w:pPr>
      <w:r>
        <w:t>9.4.3</w:t>
      </w:r>
      <w:r>
        <w:tab/>
        <w:t>Summary</w:t>
      </w:r>
    </w:p>
    <w:p w14:paraId="7241A862" w14:textId="02C3FAC5" w:rsidR="00C76814" w:rsidRDefault="00C76814" w:rsidP="00C76814">
      <w:pPr>
        <w:rPr>
          <w:ins w:id="63" w:author="Thomas Chapman" w:date="2023-09-10T09:50:00Z"/>
          <w:i/>
          <w:color w:val="0000FF"/>
          <w:lang w:eastAsia="zh-CN"/>
        </w:rPr>
      </w:pPr>
      <w:del w:id="64" w:author="Thomas Chapman" w:date="2023-09-10T09:50:00Z">
        <w:r w:rsidDel="00335C94">
          <w:rPr>
            <w:i/>
            <w:color w:val="0000FF"/>
          </w:rPr>
          <w:delText xml:space="preserve">Editor's note: This section captures the conclusion of BS SBFD feasibility. </w:delText>
        </w:r>
        <w:r w:rsidDel="00335C94">
          <w:rPr>
            <w:rFonts w:hint="eastAsia"/>
            <w:i/>
            <w:color w:val="0000FF"/>
            <w:lang w:eastAsia="zh-CN"/>
          </w:rPr>
          <w:delText xml:space="preserve"> </w:delText>
        </w:r>
      </w:del>
    </w:p>
    <w:p w14:paraId="456259EA" w14:textId="0202278F" w:rsidR="00335C94" w:rsidRPr="00335C94" w:rsidRDefault="00335C94" w:rsidP="00C76814">
      <w:pPr>
        <w:rPr>
          <w:iCs/>
          <w:color w:val="0000FF"/>
          <w:lang w:eastAsia="zh-CN"/>
          <w:rPrChange w:id="65" w:author="Thomas Chapman" w:date="2023-09-10T09:50:00Z">
            <w:rPr>
              <w:i/>
              <w:color w:val="0000FF"/>
              <w:lang w:eastAsia="zh-CN"/>
            </w:rPr>
          </w:rPrChange>
        </w:rPr>
      </w:pPr>
      <w:ins w:id="66" w:author="Thomas Chapman" w:date="2023-09-10T09:50:00Z">
        <w:r>
          <w:rPr>
            <w:iCs/>
            <w:color w:val="0000FF"/>
            <w:lang w:eastAsia="zh-CN"/>
          </w:rPr>
          <w:t>For LA FR1 BS, the analysis from contributing companies suggests that self-interference suppression is feasible assuming TX-RX antenna separation</w:t>
        </w:r>
        <w:r w:rsidR="00C06B75">
          <w:rPr>
            <w:iCs/>
            <w:color w:val="0000FF"/>
            <w:lang w:eastAsia="zh-CN"/>
          </w:rPr>
          <w:t xml:space="preserve"> and some i</w:t>
        </w:r>
      </w:ins>
      <w:ins w:id="67" w:author="Thomas Chapman" w:date="2023-09-10T09:51:00Z">
        <w:r w:rsidR="00C06B75">
          <w:rPr>
            <w:iCs/>
            <w:color w:val="0000FF"/>
            <w:lang w:eastAsia="zh-CN"/>
          </w:rPr>
          <w:t>nterference cancellation.</w:t>
        </w:r>
      </w:ins>
    </w:p>
    <w:p w14:paraId="715CA09B"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34473" w14:textId="77777777" w:rsidR="0097190F" w:rsidRDefault="0097190F">
      <w:r>
        <w:separator/>
      </w:r>
    </w:p>
  </w:endnote>
  <w:endnote w:type="continuationSeparator" w:id="0">
    <w:p w14:paraId="0F28A76B" w14:textId="77777777" w:rsidR="0097190F" w:rsidRDefault="0097190F">
      <w:r>
        <w:continuationSeparator/>
      </w:r>
    </w:p>
  </w:endnote>
  <w:endnote w:type="continuationNotice" w:id="1">
    <w:p w14:paraId="3F268AC9" w14:textId="77777777" w:rsidR="0097190F" w:rsidRDefault="009719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3FF46" w14:textId="77777777" w:rsidR="0097190F" w:rsidRDefault="0097190F">
      <w:r>
        <w:separator/>
      </w:r>
    </w:p>
  </w:footnote>
  <w:footnote w:type="continuationSeparator" w:id="0">
    <w:p w14:paraId="7E101586" w14:textId="77777777" w:rsidR="0097190F" w:rsidRDefault="0097190F">
      <w:r>
        <w:continuationSeparator/>
      </w:r>
    </w:p>
  </w:footnote>
  <w:footnote w:type="continuationNotice" w:id="1">
    <w:p w14:paraId="60D718AE" w14:textId="77777777" w:rsidR="0097190F" w:rsidRDefault="0097190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9F696E"/>
    <w:multiLevelType w:val="hybridMultilevel"/>
    <w:tmpl w:val="F8D0ED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DFD4F6A"/>
    <w:multiLevelType w:val="hybridMultilevel"/>
    <w:tmpl w:val="93047A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3"/>
  </w:num>
  <w:num w:numId="2" w16cid:durableId="69813188">
    <w:abstractNumId w:val="16"/>
  </w:num>
  <w:num w:numId="3" w16cid:durableId="1922837493">
    <w:abstractNumId w:val="12"/>
  </w:num>
  <w:num w:numId="4" w16cid:durableId="266620704">
    <w:abstractNumId w:val="13"/>
  </w:num>
  <w:num w:numId="5" w16cid:durableId="980957859">
    <w:abstractNumId w:val="9"/>
  </w:num>
  <w:num w:numId="6" w16cid:durableId="1130905483">
    <w:abstractNumId w:val="15"/>
  </w:num>
  <w:num w:numId="7" w16cid:durableId="1818380057">
    <w:abstractNumId w:val="19"/>
  </w:num>
  <w:num w:numId="8" w16cid:durableId="1575555177">
    <w:abstractNumId w:val="10"/>
  </w:num>
  <w:num w:numId="9" w16cid:durableId="859859520">
    <w:abstractNumId w:val="8"/>
  </w:num>
  <w:num w:numId="10" w16cid:durableId="1996493083">
    <w:abstractNumId w:val="2"/>
  </w:num>
  <w:num w:numId="11" w16cid:durableId="2105683940">
    <w:abstractNumId w:val="1"/>
  </w:num>
  <w:num w:numId="12" w16cid:durableId="2046832553">
    <w:abstractNumId w:val="0"/>
  </w:num>
  <w:num w:numId="13" w16cid:durableId="282807018">
    <w:abstractNumId w:val="17"/>
  </w:num>
  <w:num w:numId="14" w16cid:durableId="826438824">
    <w:abstractNumId w:val="18"/>
  </w:num>
  <w:num w:numId="15" w16cid:durableId="689725159">
    <w:abstractNumId w:val="14"/>
  </w:num>
  <w:num w:numId="16" w16cid:durableId="10954744">
    <w:abstractNumId w:val="20"/>
  </w:num>
  <w:num w:numId="17" w16cid:durableId="183830960">
    <w:abstractNumId w:val="6"/>
  </w:num>
  <w:num w:numId="18" w16cid:durableId="1606114056">
    <w:abstractNumId w:val="7"/>
  </w:num>
  <w:num w:numId="19" w16cid:durableId="2129543684">
    <w:abstractNumId w:val="4"/>
  </w:num>
  <w:num w:numId="20" w16cid:durableId="1458717335">
    <w:abstractNumId w:val="23"/>
  </w:num>
  <w:num w:numId="21" w16cid:durableId="1670518138">
    <w:abstractNumId w:val="11"/>
  </w:num>
  <w:num w:numId="22" w16cid:durableId="350379046">
    <w:abstractNumId w:val="22"/>
  </w:num>
  <w:num w:numId="23" w16cid:durableId="563108839">
    <w:abstractNumId w:val="21"/>
  </w:num>
  <w:num w:numId="24" w16cid:durableId="1526365336">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4A18"/>
    <w:rsid w:val="00015D15"/>
    <w:rsid w:val="00021130"/>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166A"/>
    <w:rsid w:val="000D4797"/>
    <w:rsid w:val="000E0527"/>
    <w:rsid w:val="000E057C"/>
    <w:rsid w:val="000E1E92"/>
    <w:rsid w:val="000E3CBC"/>
    <w:rsid w:val="000F06D6"/>
    <w:rsid w:val="000F0EB1"/>
    <w:rsid w:val="000F1106"/>
    <w:rsid w:val="000F3BE9"/>
    <w:rsid w:val="000F3F6C"/>
    <w:rsid w:val="000F6DF3"/>
    <w:rsid w:val="001005FF"/>
    <w:rsid w:val="001062FB"/>
    <w:rsid w:val="001063E6"/>
    <w:rsid w:val="00113CF4"/>
    <w:rsid w:val="001153EA"/>
    <w:rsid w:val="00115643"/>
    <w:rsid w:val="00116765"/>
    <w:rsid w:val="00116D91"/>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5B8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4CD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5C94"/>
    <w:rsid w:val="00336BDA"/>
    <w:rsid w:val="00342BD7"/>
    <w:rsid w:val="003440B7"/>
    <w:rsid w:val="0034612D"/>
    <w:rsid w:val="0034664F"/>
    <w:rsid w:val="00346DB5"/>
    <w:rsid w:val="003477B1"/>
    <w:rsid w:val="00351C89"/>
    <w:rsid w:val="00357380"/>
    <w:rsid w:val="003602D9"/>
    <w:rsid w:val="003604CE"/>
    <w:rsid w:val="00370E47"/>
    <w:rsid w:val="003742AC"/>
    <w:rsid w:val="00377CE1"/>
    <w:rsid w:val="00385BF0"/>
    <w:rsid w:val="003939FF"/>
    <w:rsid w:val="003A2223"/>
    <w:rsid w:val="003A2A0F"/>
    <w:rsid w:val="003A45A1"/>
    <w:rsid w:val="003A56FE"/>
    <w:rsid w:val="003A5B0A"/>
    <w:rsid w:val="003A6BAC"/>
    <w:rsid w:val="003A70A4"/>
    <w:rsid w:val="003A7EF3"/>
    <w:rsid w:val="003B159C"/>
    <w:rsid w:val="003B369F"/>
    <w:rsid w:val="003B36A3"/>
    <w:rsid w:val="003B64BB"/>
    <w:rsid w:val="003B6E4B"/>
    <w:rsid w:val="003B7FE5"/>
    <w:rsid w:val="003C11C8"/>
    <w:rsid w:val="003C2702"/>
    <w:rsid w:val="003C7806"/>
    <w:rsid w:val="003D109F"/>
    <w:rsid w:val="003D2478"/>
    <w:rsid w:val="003D3C45"/>
    <w:rsid w:val="003D5B1F"/>
    <w:rsid w:val="003E15FA"/>
    <w:rsid w:val="003E2268"/>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6ABF"/>
    <w:rsid w:val="00426DF3"/>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83D6C"/>
    <w:rsid w:val="00492BC5"/>
    <w:rsid w:val="004964F1"/>
    <w:rsid w:val="004A16BC"/>
    <w:rsid w:val="004A2B94"/>
    <w:rsid w:val="004B6F6A"/>
    <w:rsid w:val="004B7C0C"/>
    <w:rsid w:val="004C3898"/>
    <w:rsid w:val="004D2394"/>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1C4F"/>
    <w:rsid w:val="005153A7"/>
    <w:rsid w:val="005219CF"/>
    <w:rsid w:val="00534B59"/>
    <w:rsid w:val="00536759"/>
    <w:rsid w:val="00537C62"/>
    <w:rsid w:val="00546970"/>
    <w:rsid w:val="00554E19"/>
    <w:rsid w:val="0056121F"/>
    <w:rsid w:val="00565B05"/>
    <w:rsid w:val="00572505"/>
    <w:rsid w:val="00572555"/>
    <w:rsid w:val="00572D10"/>
    <w:rsid w:val="00580D0F"/>
    <w:rsid w:val="00582809"/>
    <w:rsid w:val="0058798C"/>
    <w:rsid w:val="005900FA"/>
    <w:rsid w:val="0059206A"/>
    <w:rsid w:val="005935A4"/>
    <w:rsid w:val="005948C2"/>
    <w:rsid w:val="00595DCA"/>
    <w:rsid w:val="0059779B"/>
    <w:rsid w:val="005A209A"/>
    <w:rsid w:val="005A662D"/>
    <w:rsid w:val="005A7F53"/>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2A45"/>
    <w:rsid w:val="006234A6"/>
    <w:rsid w:val="00630001"/>
    <w:rsid w:val="006311B3"/>
    <w:rsid w:val="0063284C"/>
    <w:rsid w:val="00636398"/>
    <w:rsid w:val="006368D3"/>
    <w:rsid w:val="006377EC"/>
    <w:rsid w:val="0064151F"/>
    <w:rsid w:val="00641533"/>
    <w:rsid w:val="00641DD6"/>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37FD"/>
    <w:rsid w:val="006655EE"/>
    <w:rsid w:val="00667EE7"/>
    <w:rsid w:val="00670922"/>
    <w:rsid w:val="00670BE1"/>
    <w:rsid w:val="00670D94"/>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085"/>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3345"/>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4B0C"/>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012D"/>
    <w:rsid w:val="008444E8"/>
    <w:rsid w:val="00844E80"/>
    <w:rsid w:val="00846FE7"/>
    <w:rsid w:val="00853DFA"/>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62F1"/>
    <w:rsid w:val="008A77D8"/>
    <w:rsid w:val="008B0483"/>
    <w:rsid w:val="008B120C"/>
    <w:rsid w:val="008B51A0"/>
    <w:rsid w:val="008B592A"/>
    <w:rsid w:val="008B7B5C"/>
    <w:rsid w:val="008C0C99"/>
    <w:rsid w:val="008C1BF1"/>
    <w:rsid w:val="008C2017"/>
    <w:rsid w:val="008C2BEF"/>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CB"/>
    <w:rsid w:val="00917CE9"/>
    <w:rsid w:val="0092075B"/>
    <w:rsid w:val="00920BF2"/>
    <w:rsid w:val="00922010"/>
    <w:rsid w:val="00931BD9"/>
    <w:rsid w:val="009368F3"/>
    <w:rsid w:val="00941636"/>
    <w:rsid w:val="00941C85"/>
    <w:rsid w:val="00943742"/>
    <w:rsid w:val="00945C05"/>
    <w:rsid w:val="00946945"/>
    <w:rsid w:val="00947713"/>
    <w:rsid w:val="00950DE7"/>
    <w:rsid w:val="00953920"/>
    <w:rsid w:val="00953D47"/>
    <w:rsid w:val="0095409C"/>
    <w:rsid w:val="0095681E"/>
    <w:rsid w:val="009572D4"/>
    <w:rsid w:val="00961921"/>
    <w:rsid w:val="0096430A"/>
    <w:rsid w:val="0096554B"/>
    <w:rsid w:val="0096584A"/>
    <w:rsid w:val="0097190F"/>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5D95"/>
    <w:rsid w:val="009B7E87"/>
    <w:rsid w:val="009C0169"/>
    <w:rsid w:val="009C403E"/>
    <w:rsid w:val="009C68B8"/>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1B9"/>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2108"/>
    <w:rsid w:val="00A92879"/>
    <w:rsid w:val="00A9442A"/>
    <w:rsid w:val="00A96AF7"/>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2BFE"/>
    <w:rsid w:val="00AE40E0"/>
    <w:rsid w:val="00AE4DBA"/>
    <w:rsid w:val="00AE4F07"/>
    <w:rsid w:val="00AF1C5D"/>
    <w:rsid w:val="00AF42D7"/>
    <w:rsid w:val="00B006FE"/>
    <w:rsid w:val="00B007CB"/>
    <w:rsid w:val="00B02AA9"/>
    <w:rsid w:val="00B02FA3"/>
    <w:rsid w:val="00B05084"/>
    <w:rsid w:val="00B157F9"/>
    <w:rsid w:val="00B20256"/>
    <w:rsid w:val="00B20D09"/>
    <w:rsid w:val="00B2757F"/>
    <w:rsid w:val="00B2763F"/>
    <w:rsid w:val="00B27AAC"/>
    <w:rsid w:val="00B30929"/>
    <w:rsid w:val="00B372AA"/>
    <w:rsid w:val="00B40445"/>
    <w:rsid w:val="00B409E0"/>
    <w:rsid w:val="00B41888"/>
    <w:rsid w:val="00B45A52"/>
    <w:rsid w:val="00B46175"/>
    <w:rsid w:val="00B548B7"/>
    <w:rsid w:val="00B664C7"/>
    <w:rsid w:val="00B713D8"/>
    <w:rsid w:val="00B739F6"/>
    <w:rsid w:val="00B81A6C"/>
    <w:rsid w:val="00B85DE5"/>
    <w:rsid w:val="00B90F73"/>
    <w:rsid w:val="00B93B59"/>
    <w:rsid w:val="00B9406A"/>
    <w:rsid w:val="00BA0FAF"/>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348C"/>
    <w:rsid w:val="00BE7406"/>
    <w:rsid w:val="00BE7603"/>
    <w:rsid w:val="00BF3279"/>
    <w:rsid w:val="00BF6CE1"/>
    <w:rsid w:val="00BF74C7"/>
    <w:rsid w:val="00C015F1"/>
    <w:rsid w:val="00C01F33"/>
    <w:rsid w:val="00C02CC6"/>
    <w:rsid w:val="00C040F7"/>
    <w:rsid w:val="00C044AB"/>
    <w:rsid w:val="00C05706"/>
    <w:rsid w:val="00C06B75"/>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814"/>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77AE"/>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E7CDF"/>
    <w:rsid w:val="00DF0B6E"/>
    <w:rsid w:val="00DF15E0"/>
    <w:rsid w:val="00DF37A0"/>
    <w:rsid w:val="00E110E7"/>
    <w:rsid w:val="00E11B20"/>
    <w:rsid w:val="00E17FA2"/>
    <w:rsid w:val="00E22330"/>
    <w:rsid w:val="00E30B5A"/>
    <w:rsid w:val="00E3123D"/>
    <w:rsid w:val="00E31461"/>
    <w:rsid w:val="00E31D43"/>
    <w:rsid w:val="00E32608"/>
    <w:rsid w:val="00E34188"/>
    <w:rsid w:val="00E3472C"/>
    <w:rsid w:val="00E34B6E"/>
    <w:rsid w:val="00E35559"/>
    <w:rsid w:val="00E3723A"/>
    <w:rsid w:val="00E37569"/>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5BA7"/>
    <w:rsid w:val="00E87822"/>
    <w:rsid w:val="00E90395"/>
    <w:rsid w:val="00E90E49"/>
    <w:rsid w:val="00E917F9"/>
    <w:rsid w:val="00E9291C"/>
    <w:rsid w:val="00E93FFE"/>
    <w:rsid w:val="00E94F8A"/>
    <w:rsid w:val="00EA7645"/>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209A"/>
    <w:rsid w:val="00F4766C"/>
    <w:rsid w:val="00F5060E"/>
    <w:rsid w:val="00F507D1"/>
    <w:rsid w:val="00F519CE"/>
    <w:rsid w:val="00F51ADA"/>
    <w:rsid w:val="00F53E95"/>
    <w:rsid w:val="00F566D4"/>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Heading2Char1">
    <w:name w:val="Heading 2 Char1"/>
    <w:qFormat/>
    <w:rsid w:val="00AE2BFE"/>
    <w:rPr>
      <w:rFonts w:ascii="Arial" w:hAnsi="Arial"/>
      <w:sz w:val="32"/>
      <w:lang w:val="en-GB" w:eastAsia="en-US"/>
    </w:rPr>
  </w:style>
  <w:style w:type="paragraph" w:styleId="Revision">
    <w:name w:val="Revision"/>
    <w:hidden/>
    <w:uiPriority w:val="99"/>
    <w:semiHidden/>
    <w:rsid w:val="00572555"/>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5NUHHDQN7SK2-1476151046-546394</_dlc_DocId>
    <_dlc_DocIdUrl xmlns="f166a696-7b5b-4ccd-9f0c-ffde0cceec81">
      <Url>https://ericsson.sharepoint.com/sites/star/_layouts/15/DocIdRedir.aspx?ID=5NUHHDQN7SK2-1476151046-546394</Url>
      <Description>5NUHHDQN7SK2-1476151046-546394</Description>
    </_dlc_DocIdUrl>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E2F5C991-D351-4067-AA9B-D7B8F390EBDD}">
  <ds:schemaRefs>
    <ds:schemaRef ds:uri="http://schemas.microsoft.com/sharepoint/events"/>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A6100B4A-0C6E-49C4-A42D-3FC6014D86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3A020F-C79F-4126-A924-A5569F12E27A}">
  <ds:schemaRefs>
    <ds:schemaRef ds:uri="http://www.w3.org/XML/1998/namespace"/>
    <ds:schemaRef ds:uri="http://purl.org/dc/elements/1.1/"/>
    <ds:schemaRef ds:uri="611109f9-ed58-4498-a270-1fb2086a5321"/>
    <ds:schemaRef ds:uri="http://purl.org/dc/dcmitype/"/>
    <ds:schemaRef ds:uri="http://schemas.microsoft.com/office/2006/metadata/properties"/>
    <ds:schemaRef ds:uri="f166a696-7b5b-4ccd-9f0c-ffde0cceec81"/>
    <ds:schemaRef ds:uri="http://schemas.microsoft.com/office/2006/documentManagement/types"/>
    <ds:schemaRef ds:uri="http://schemas.microsoft.com/office/infopath/2007/PartnerControls"/>
    <ds:schemaRef ds:uri="http://schemas.microsoft.com/sharepoint/v4"/>
    <ds:schemaRef ds:uri="http://schemas.openxmlformats.org/package/2006/metadata/core-properties"/>
    <ds:schemaRef ds:uri="d8762117-8292-4133-b1c7-eab5c6487cfd"/>
    <ds:schemaRef ds:uri="http://purl.org/dc/terms/"/>
  </ds:schemaRefs>
</ds:datastoreItem>
</file>

<file path=customXml/itemProps6.xml><?xml version="1.0" encoding="utf-8"?>
<ds:datastoreItem xmlns:ds="http://schemas.openxmlformats.org/officeDocument/2006/customXml" ds:itemID="{1D42EBF1-820E-4F74-AAD4-BA8829855A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1013</TotalTime>
  <Pages>3</Pages>
  <Words>733</Words>
  <Characters>4343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67</cp:revision>
  <cp:lastPrinted>2008-01-31T16:09:00Z</cp:lastPrinted>
  <dcterms:created xsi:type="dcterms:W3CDTF">2020-08-14T06:21:00Z</dcterms:created>
  <dcterms:modified xsi:type="dcterms:W3CDTF">2023-09-27T12:41:00Z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b1f5a000-3cb7-41b0-a5f3-eb7359e0bd20</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EriCOLLProcess">
    <vt:lpwstr/>
  </property>
  <property fmtid="{D5CDD505-2E9C-101B-9397-08002B2CF9AE}" pid="14" name="EriCOLLOrganizationUnit">
    <vt:lpwstr/>
  </property>
</Properties>
</file>